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1B94D" w14:textId="7DE661A9" w:rsidR="007033FF" w:rsidRDefault="007033FF" w:rsidP="007033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 WG5</w:t>
      </w:r>
      <w:r>
        <w:fldChar w:fldCharType="end"/>
      </w:r>
      <w:r>
        <w:rPr>
          <w:b/>
          <w:noProof/>
          <w:sz w:val="24"/>
        </w:rPr>
        <w:t xml:space="preserve"> Meeting #106</w:t>
      </w:r>
      <w:r>
        <w:rPr>
          <w:b/>
          <w:i/>
          <w:noProof/>
          <w:sz w:val="28"/>
        </w:rPr>
        <w:tab/>
      </w:r>
      <w:r w:rsidR="00D15AC6">
        <w:rPr>
          <w:b/>
          <w:i/>
          <w:noProof/>
          <w:sz w:val="28"/>
        </w:rPr>
        <w:t>R5-</w:t>
      </w:r>
      <w:r w:rsidR="00D15AC6" w:rsidRPr="00D15AC6">
        <w:rPr>
          <w:b/>
          <w:i/>
          <w:noProof/>
          <w:sz w:val="28"/>
        </w:rPr>
        <w:t>251413</w:t>
      </w:r>
    </w:p>
    <w:p w14:paraId="1A2EB476" w14:textId="77777777" w:rsidR="007033FF" w:rsidRDefault="007033FF" w:rsidP="007033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</w:t>
      </w:r>
      <w:r>
        <w:rPr>
          <w:b/>
          <w:noProof/>
          <w:sz w:val="24"/>
          <w:lang w:eastAsia="zh-CN"/>
        </w:rPr>
        <w:t>reece</w:t>
      </w:r>
      <w:r>
        <w:rPr>
          <w:b/>
          <w:noProof/>
          <w:sz w:val="24"/>
        </w:rPr>
        <w:t>, F</w:t>
      </w:r>
      <w:r>
        <w:rPr>
          <w:b/>
          <w:noProof/>
          <w:sz w:val="24"/>
          <w:lang w:eastAsia="zh-CN"/>
        </w:rPr>
        <w:t>eb</w:t>
      </w:r>
      <w:r>
        <w:rPr>
          <w:b/>
          <w:noProof/>
          <w:sz w:val="24"/>
        </w:rPr>
        <w:t xml:space="preserve"> 17</w:t>
      </w:r>
      <w:r>
        <w:rPr>
          <w:rFonts w:cs="Arial"/>
          <w:b/>
          <w:sz w:val="24"/>
        </w:rPr>
        <w:t>-</w:t>
      </w:r>
      <w:r>
        <w:rPr>
          <w:b/>
          <w:noProof/>
          <w:sz w:val="24"/>
        </w:rPr>
        <w:t>21, 2025</w:t>
      </w:r>
    </w:p>
    <w:bookmarkEnd w:id="0"/>
    <w:p w14:paraId="0CCDE584" w14:textId="77777777" w:rsidR="007033FF" w:rsidRDefault="007033FF" w:rsidP="007033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EAB9D7" w14:textId="77777777" w:rsidR="007033FF" w:rsidRDefault="007033FF" w:rsidP="007033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#107</w:t>
      </w:r>
      <w:r>
        <w:rPr>
          <w:b/>
          <w:noProof/>
          <w:sz w:val="24"/>
        </w:rPr>
        <w:tab/>
        <w:t>RP-25xxxx</w:t>
      </w:r>
    </w:p>
    <w:p w14:paraId="34E8527C" w14:textId="67756F16" w:rsidR="007033FF" w:rsidRDefault="007033FF" w:rsidP="007033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Incheon, K</w:t>
      </w:r>
      <w:r>
        <w:rPr>
          <w:b/>
          <w:noProof/>
          <w:sz w:val="24"/>
          <w:lang w:eastAsia="zh-CN"/>
        </w:rPr>
        <w:t>o</w:t>
      </w:r>
      <w:r>
        <w:rPr>
          <w:b/>
          <w:noProof/>
          <w:sz w:val="24"/>
        </w:rPr>
        <w:t>rea, March 12-14, 2025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</w:t>
      </w:r>
      <w:r w:rsidRPr="007033FF">
        <w:rPr>
          <w:rFonts w:eastAsia="Batang" w:cs="Arial"/>
          <w:sz w:val="18"/>
          <w:szCs w:val="18"/>
          <w:lang w:eastAsia="zh-CN"/>
        </w:rPr>
        <w:t>231247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262739E6" w14:textId="77777777" w:rsidR="00AE25BF" w:rsidRPr="00995BF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49E4EBF2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D80090">
        <w:rPr>
          <w:rFonts w:ascii="Arial" w:eastAsia="Batang" w:hAnsi="Arial"/>
          <w:b/>
          <w:sz w:val="24"/>
          <w:szCs w:val="24"/>
          <w:lang w:val="en-US"/>
        </w:rPr>
        <w:t>Huawei, HiSilicon</w:t>
      </w:r>
    </w:p>
    <w:p w14:paraId="6E3C7003" w14:textId="7231395C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r w:rsidR="009F062D" w:rsidRPr="009F062D">
        <w:rPr>
          <w:rFonts w:ascii="Arial" w:eastAsia="Batang" w:hAnsi="Arial" w:cs="Arial" w:hint="eastAsia"/>
          <w:b/>
          <w:sz w:val="24"/>
          <w:szCs w:val="24"/>
        </w:rPr>
        <w:t>Revised</w:t>
      </w:r>
      <w:r w:rsidR="00D80090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D80090" w:rsidRPr="00831F4C">
        <w:rPr>
          <w:rFonts w:ascii="Arial" w:eastAsia="Batang" w:hAnsi="Arial" w:cs="Arial"/>
          <w:b/>
          <w:sz w:val="24"/>
          <w:szCs w:val="24"/>
        </w:rPr>
        <w:t>UE Conformance -</w:t>
      </w:r>
      <w:r w:rsidR="00D80090">
        <w:rPr>
          <w:rFonts w:ascii="Arial" w:eastAsia="Batang" w:hAnsi="Arial" w:cs="Arial"/>
          <w:b/>
          <w:sz w:val="24"/>
          <w:szCs w:val="24"/>
        </w:rPr>
        <w:t xml:space="preserve"> </w:t>
      </w:r>
      <w:r w:rsidR="00D80090" w:rsidRPr="00D80090">
        <w:rPr>
          <w:rFonts w:ascii="Arial" w:eastAsia="Batang" w:hAnsi="Arial" w:cs="Arial"/>
          <w:b/>
          <w:sz w:val="24"/>
          <w:szCs w:val="24"/>
        </w:rPr>
        <w:t>Rel-17 Power Class 2 UE for NR inter-band CA/DC with or without SUL configurations with x (6&gt;=x&gt;2) bands DL and y (y=1, 2) bands UL</w:t>
      </w:r>
    </w:p>
    <w:p w14:paraId="1FA21FC6" w14:textId="77BE654B" w:rsidR="00AE25BF" w:rsidRPr="001C6B14" w:rsidRDefault="00AE25BF" w:rsidP="00D80090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D15AC6" w:rsidRPr="00D15AC6">
        <w:rPr>
          <w:rFonts w:ascii="Arial" w:eastAsia="Batang" w:hAnsi="Arial" w:cs="Arial" w:hint="eastAsia"/>
          <w:b/>
          <w:sz w:val="24"/>
          <w:szCs w:val="24"/>
        </w:rPr>
        <w:t>Endorsement</w:t>
      </w:r>
    </w:p>
    <w:p w14:paraId="29A9ABFF" w14:textId="4FFFCF7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7033FF">
        <w:rPr>
          <w:rFonts w:ascii="Arial" w:eastAsia="Batang" w:hAnsi="Arial"/>
          <w:b/>
          <w:sz w:val="24"/>
          <w:szCs w:val="24"/>
        </w:rPr>
        <w:t>7.5.2</w:t>
      </w:r>
    </w:p>
    <w:p w14:paraId="6D3830E6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1FB8CA8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3EC1A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984CB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D80090" w:rsidRPr="00D80090">
        <w:t xml:space="preserve"> </w:t>
      </w:r>
      <w:r w:rsidR="00D80090" w:rsidRPr="00D80090">
        <w:rPr>
          <w:sz w:val="32"/>
          <w:szCs w:val="32"/>
        </w:rPr>
        <w:t>UE Conformance - Rel-17 Power Class 2 UE for NR inter-band CA/DC with or without SUL configurations with x (6&gt;=x&gt;2) bands DL and y (y=1, 2) bands UL</w:t>
      </w:r>
    </w:p>
    <w:p w14:paraId="6EC38D33" w14:textId="77777777" w:rsidR="00D903CF" w:rsidRPr="00995BFB" w:rsidRDefault="00D903CF" w:rsidP="00511554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D80090">
        <w:rPr>
          <w:sz w:val="32"/>
          <w:szCs w:val="32"/>
        </w:rPr>
        <w:t xml:space="preserve"> </w:t>
      </w:r>
      <w:r w:rsidR="00D80090" w:rsidRPr="00D80090">
        <w:rPr>
          <w:sz w:val="32"/>
          <w:szCs w:val="32"/>
        </w:rPr>
        <w:t>NR_UE_PC2_R17_CADC_SUL_xBDL_yBUL</w:t>
      </w:r>
      <w:r w:rsidR="00D80090">
        <w:rPr>
          <w:sz w:val="32"/>
          <w:szCs w:val="32"/>
        </w:rPr>
        <w:t>-UEContest</w:t>
      </w:r>
    </w:p>
    <w:p w14:paraId="5F0CC873" w14:textId="43BEBDB2" w:rsidR="00953E83" w:rsidRPr="00511554" w:rsidRDefault="00D903CF" w:rsidP="00511554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D15AC6" w:rsidRPr="00D15AC6">
        <w:rPr>
          <w:sz w:val="32"/>
          <w:szCs w:val="32"/>
        </w:rPr>
        <w:t>1000056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95BFB" w14:paraId="0966189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872C56A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0C1A9F" w14:textId="77777777" w:rsidR="00953E83" w:rsidRPr="00995BFB" w:rsidRDefault="00511554" w:rsidP="001808F9">
            <w:pPr>
              <w:pStyle w:val="TAL"/>
              <w:jc w:val="center"/>
              <w:rPr>
                <w:b/>
                <w:bCs/>
              </w:rPr>
            </w:pPr>
            <w:r w:rsidRPr="00995BFB">
              <w:rPr>
                <w:rFonts w:hint="eastAsia"/>
                <w:b/>
                <w:bCs/>
              </w:rPr>
              <w:t>X</w:t>
            </w:r>
          </w:p>
        </w:tc>
      </w:tr>
      <w:tr w:rsidR="00953E83" w:rsidRPr="00995BFB" w14:paraId="249BFCB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CC8F4C6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4632D11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C4B68C" w14:textId="77777777" w:rsidR="00953E83" w:rsidRPr="00995BFB" w:rsidRDefault="00511554" w:rsidP="001808F9">
            <w:pPr>
              <w:pStyle w:val="TAL"/>
              <w:jc w:val="center"/>
              <w:rPr>
                <w:b/>
                <w:bCs/>
              </w:rPr>
            </w:pPr>
            <w:r w:rsidRPr="00995BFB">
              <w:rPr>
                <w:rFonts w:hint="eastAsia"/>
                <w:b/>
                <w:bCs/>
              </w:rPr>
              <w:t>X</w:t>
            </w:r>
          </w:p>
        </w:tc>
      </w:tr>
      <w:tr w:rsidR="00953E83" w:rsidRPr="00995BFB" w14:paraId="325C334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F3BBD5F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1DCAFC5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4FCC45" w14:textId="77777777" w:rsidR="00953E83" w:rsidRPr="00995BF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95BFB" w14:paraId="08A4295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28352E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8CDCC0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FD61F7" w14:textId="77777777" w:rsidR="00953E83" w:rsidRPr="00995BF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CD3DB49" w14:textId="77777777" w:rsidR="00953E83" w:rsidRDefault="00953E83" w:rsidP="00953E83"/>
    <w:p w14:paraId="069034B9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6E3382">
        <w:rPr>
          <w:iCs/>
          <w:sz w:val="32"/>
          <w:szCs w:val="32"/>
        </w:rPr>
        <w:t>Rel-</w:t>
      </w:r>
      <w:r w:rsidR="006E3382" w:rsidRPr="006E3382">
        <w:rPr>
          <w:iCs/>
          <w:sz w:val="32"/>
          <w:szCs w:val="32"/>
        </w:rPr>
        <w:t>17</w:t>
      </w:r>
    </w:p>
    <w:p w14:paraId="65434F5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95BFB" w14:paraId="05C1A42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475D92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DDA73E" w14:textId="77777777" w:rsidR="004260A5" w:rsidRPr="00995BFB" w:rsidRDefault="004260A5" w:rsidP="004A40BE">
            <w:pPr>
              <w:pStyle w:val="TAH"/>
            </w:pPr>
            <w:r w:rsidRPr="00995BF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65E35E" w14:textId="77777777" w:rsidR="004260A5" w:rsidRPr="00995BFB" w:rsidRDefault="004260A5" w:rsidP="004A40BE">
            <w:pPr>
              <w:pStyle w:val="TAH"/>
            </w:pPr>
            <w:r w:rsidRPr="00995BF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D071ED" w14:textId="77777777" w:rsidR="004260A5" w:rsidRPr="00995BFB" w:rsidRDefault="004260A5" w:rsidP="004A40BE">
            <w:pPr>
              <w:pStyle w:val="TAH"/>
            </w:pPr>
            <w:r w:rsidRPr="00995BF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AF76B3" w14:textId="77777777" w:rsidR="004260A5" w:rsidRPr="00995BFB" w:rsidRDefault="004260A5" w:rsidP="004A40BE">
            <w:pPr>
              <w:pStyle w:val="TAH"/>
            </w:pPr>
            <w:r w:rsidRPr="00995BF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69968D" w14:textId="77777777" w:rsidR="004260A5" w:rsidRPr="00995BFB" w:rsidRDefault="004260A5" w:rsidP="00BF7C9D">
            <w:pPr>
              <w:pStyle w:val="TAH"/>
            </w:pPr>
            <w:r w:rsidRPr="00995BFB">
              <w:t>Others</w:t>
            </w:r>
            <w:r w:rsidR="00BF7C9D" w:rsidRPr="00995BFB">
              <w:t xml:space="preserve"> (specify)</w:t>
            </w:r>
          </w:p>
        </w:tc>
      </w:tr>
      <w:tr w:rsidR="004260A5" w:rsidRPr="00995BFB" w14:paraId="3ACBA18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0C30245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3B0150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AE116F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DFB215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BF928B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6599D7" w14:textId="77777777" w:rsidR="004260A5" w:rsidRPr="00995BFB" w:rsidRDefault="004260A5" w:rsidP="004A40BE">
            <w:pPr>
              <w:pStyle w:val="TAC"/>
            </w:pPr>
          </w:p>
        </w:tc>
      </w:tr>
      <w:tr w:rsidR="004260A5" w:rsidRPr="00995BFB" w14:paraId="23C0EAC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1016CE6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BB82C2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A93FFBB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AC665B3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3869C7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73EEAC2" w14:textId="77777777" w:rsidR="004260A5" w:rsidRPr="00995BFB" w:rsidRDefault="004260A5" w:rsidP="004A40BE">
            <w:pPr>
              <w:pStyle w:val="TAC"/>
            </w:pPr>
          </w:p>
        </w:tc>
      </w:tr>
      <w:tr w:rsidR="004260A5" w:rsidRPr="00995BFB" w14:paraId="2F3A49D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FC512D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C3069B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E171A7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D1EB8F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46A942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840CA" w14:textId="77777777" w:rsidR="004260A5" w:rsidRPr="00995BFB" w:rsidRDefault="004260A5" w:rsidP="004A40BE">
            <w:pPr>
              <w:pStyle w:val="TAC"/>
            </w:pPr>
          </w:p>
        </w:tc>
      </w:tr>
    </w:tbl>
    <w:p w14:paraId="6A30A43C" w14:textId="77777777" w:rsidR="008A76FD" w:rsidRDefault="008A76FD" w:rsidP="001C5C86">
      <w:pPr>
        <w:ind w:right="-99"/>
        <w:rPr>
          <w:b/>
        </w:rPr>
      </w:pPr>
    </w:p>
    <w:p w14:paraId="671982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8BB55E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5DC3712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</w:t>
      </w:r>
      <w:r w:rsidR="00005179">
        <w:t xml:space="preserve"> </w:t>
      </w:r>
      <w:r w:rsidRPr="00A36378">
        <w:t xml:space="preserve">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995BFB" w14:paraId="6A2910FF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0C397C71" w14:textId="77777777" w:rsidR="00005179" w:rsidRPr="00995BFB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995BFB">
              <w:rPr>
                <w:sz w:val="20"/>
              </w:rPr>
              <w:lastRenderedPageBreak/>
              <w:t>Normative Work Item:</w:t>
            </w:r>
          </w:p>
          <w:p w14:paraId="1467B8CB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995BFB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995BFB" w14:paraId="48A55D77" w14:textId="77777777">
        <w:trPr>
          <w:cantSplit/>
          <w:jc w:val="center"/>
        </w:trPr>
        <w:tc>
          <w:tcPr>
            <w:tcW w:w="452" w:type="dxa"/>
          </w:tcPr>
          <w:p w14:paraId="447DEAE4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A90804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995BFB" w14:paraId="1330B1F3" w14:textId="77777777">
        <w:trPr>
          <w:cantSplit/>
          <w:jc w:val="center"/>
        </w:trPr>
        <w:tc>
          <w:tcPr>
            <w:tcW w:w="452" w:type="dxa"/>
          </w:tcPr>
          <w:p w14:paraId="0AFF7A2C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FE9898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995BFB" w14:paraId="4176A70D" w14:textId="77777777">
        <w:trPr>
          <w:cantSplit/>
          <w:jc w:val="center"/>
        </w:trPr>
        <w:tc>
          <w:tcPr>
            <w:tcW w:w="452" w:type="dxa"/>
          </w:tcPr>
          <w:p w14:paraId="4E2769A1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0C21B9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995BFB" w14:paraId="7C6F9A15" w14:textId="77777777">
        <w:trPr>
          <w:cantSplit/>
          <w:jc w:val="center"/>
        </w:trPr>
        <w:tc>
          <w:tcPr>
            <w:tcW w:w="452" w:type="dxa"/>
          </w:tcPr>
          <w:p w14:paraId="7FF36653" w14:textId="77777777" w:rsidR="00005179" w:rsidRPr="00995BFB" w:rsidRDefault="00DB6C98">
            <w:pPr>
              <w:pStyle w:val="TAC"/>
            </w:pPr>
            <w:r w:rsidRPr="00995BFB">
              <w:t>X</w:t>
            </w:r>
          </w:p>
        </w:tc>
        <w:tc>
          <w:tcPr>
            <w:tcW w:w="2917" w:type="dxa"/>
            <w:shd w:val="clear" w:color="auto" w:fill="E0E0E0"/>
          </w:tcPr>
          <w:p w14:paraId="37A97EBB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Other (</w:t>
            </w:r>
            <w:proofErr w:type="gramStart"/>
            <w:r w:rsidRPr="00995BFB">
              <w:rPr>
                <w:b w:val="0"/>
                <w:bCs/>
                <w:sz w:val="20"/>
              </w:rPr>
              <w:t>e.g.</w:t>
            </w:r>
            <w:proofErr w:type="gramEnd"/>
            <w:r w:rsidRPr="00995BFB"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607702C6" w14:textId="77777777" w:rsidR="004876B9" w:rsidRDefault="004876B9" w:rsidP="001C5C86">
      <w:pPr>
        <w:ind w:right="-99"/>
        <w:rPr>
          <w:b/>
        </w:rPr>
      </w:pPr>
    </w:p>
    <w:p w14:paraId="50B25C8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95BFB" w14:paraId="2176E591" w14:textId="77777777" w:rsidTr="009A6092">
        <w:tc>
          <w:tcPr>
            <w:tcW w:w="10314" w:type="dxa"/>
            <w:gridSpan w:val="4"/>
            <w:shd w:val="clear" w:color="auto" w:fill="E0E0E0"/>
          </w:tcPr>
          <w:p w14:paraId="65950893" w14:textId="77777777" w:rsidR="008835FC" w:rsidRPr="00995BFB" w:rsidRDefault="008835FC" w:rsidP="00495840">
            <w:pPr>
              <w:pStyle w:val="TAH"/>
              <w:ind w:right="-99"/>
              <w:jc w:val="left"/>
            </w:pPr>
            <w:r w:rsidRPr="00995BFB">
              <w:t xml:space="preserve">Parent Work / Study Items </w:t>
            </w:r>
          </w:p>
        </w:tc>
      </w:tr>
      <w:tr w:rsidR="008835FC" w:rsidRPr="00995BFB" w14:paraId="014655DC" w14:textId="77777777" w:rsidTr="009A6092">
        <w:tc>
          <w:tcPr>
            <w:tcW w:w="1101" w:type="dxa"/>
            <w:shd w:val="clear" w:color="auto" w:fill="E0E0E0"/>
          </w:tcPr>
          <w:p w14:paraId="6951B04F" w14:textId="77777777" w:rsidR="008835FC" w:rsidRPr="00995BFB" w:rsidDel="00C02DF6" w:rsidRDefault="008835FC" w:rsidP="001C5C86">
            <w:pPr>
              <w:pStyle w:val="TAH"/>
              <w:ind w:right="-99"/>
              <w:jc w:val="left"/>
            </w:pPr>
            <w:r w:rsidRPr="00995BF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E5AF39" w14:textId="77777777" w:rsidR="008835FC" w:rsidRPr="00995BFB" w:rsidDel="00C02DF6" w:rsidRDefault="008835FC" w:rsidP="001C5C86">
            <w:pPr>
              <w:pStyle w:val="TAH"/>
              <w:ind w:right="-99"/>
              <w:jc w:val="left"/>
            </w:pPr>
            <w:r w:rsidRPr="00995BF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F800674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D848DF3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Title (as in 3GPP Work Plan)</w:t>
            </w:r>
          </w:p>
        </w:tc>
      </w:tr>
      <w:tr w:rsidR="008835FC" w:rsidRPr="00995BFB" w14:paraId="6258E4AF" w14:textId="77777777" w:rsidTr="009A6092">
        <w:tc>
          <w:tcPr>
            <w:tcW w:w="1101" w:type="dxa"/>
          </w:tcPr>
          <w:p w14:paraId="02587D57" w14:textId="77777777" w:rsidR="008835FC" w:rsidRPr="00995BFB" w:rsidRDefault="00DE0046" w:rsidP="00A10539">
            <w:pPr>
              <w:pStyle w:val="TAL"/>
            </w:pPr>
            <w:r w:rsidRPr="00DE0046">
              <w:t>NR_UE_PC2_R17_CADC_SUL_xBDL_yBUL</w:t>
            </w:r>
            <w:r w:rsidR="00E53F85">
              <w:t>-Core</w:t>
            </w:r>
          </w:p>
        </w:tc>
        <w:tc>
          <w:tcPr>
            <w:tcW w:w="1101" w:type="dxa"/>
          </w:tcPr>
          <w:p w14:paraId="17CD30BA" w14:textId="77777777" w:rsidR="008835FC" w:rsidRPr="00995BFB" w:rsidRDefault="00DB6C98" w:rsidP="00A10539">
            <w:pPr>
              <w:pStyle w:val="TAL"/>
            </w:pPr>
            <w:r w:rsidRPr="00995BFB">
              <w:rPr>
                <w:rFonts w:hint="eastAsia"/>
              </w:rPr>
              <w:t>R</w:t>
            </w:r>
            <w:r w:rsidRPr="00995BFB">
              <w:t>4</w:t>
            </w:r>
          </w:p>
        </w:tc>
        <w:tc>
          <w:tcPr>
            <w:tcW w:w="1101" w:type="dxa"/>
          </w:tcPr>
          <w:p w14:paraId="35D2FE70" w14:textId="77777777" w:rsidR="008835FC" w:rsidRPr="00995BFB" w:rsidRDefault="00DB6C98" w:rsidP="00A10539">
            <w:pPr>
              <w:pStyle w:val="TAL"/>
            </w:pPr>
            <w:r w:rsidRPr="00995BFB">
              <w:t>911</w:t>
            </w:r>
            <w:r w:rsidR="00DE0046">
              <w:t>1</w:t>
            </w:r>
            <w:r w:rsidRPr="00995BFB">
              <w:t>09</w:t>
            </w:r>
          </w:p>
        </w:tc>
        <w:tc>
          <w:tcPr>
            <w:tcW w:w="7011" w:type="dxa"/>
          </w:tcPr>
          <w:p w14:paraId="7A77D5FB" w14:textId="77777777" w:rsidR="008835FC" w:rsidRPr="00251D80" w:rsidRDefault="00E53F85" w:rsidP="00982CD6">
            <w:pPr>
              <w:pStyle w:val="tah0"/>
            </w:pPr>
            <w:r>
              <w:rPr>
                <w:rFonts w:ascii="Arial" w:eastAsia="等线" w:hAnsi="Arial"/>
                <w:sz w:val="18"/>
                <w:szCs w:val="20"/>
                <w:lang w:val="en-GB"/>
              </w:rPr>
              <w:t>Cor</w:t>
            </w:r>
            <w:r>
              <w:rPr>
                <w:rFonts w:ascii="Arial" w:eastAsia="等线" w:hAnsi="Arial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等线" w:hAnsi="Arial"/>
                <w:sz w:val="18"/>
                <w:szCs w:val="20"/>
                <w:lang w:val="en-GB"/>
              </w:rPr>
              <w:t xml:space="preserve"> part: </w:t>
            </w:r>
            <w:r w:rsidR="00DB6C98" w:rsidRPr="00995BFB">
              <w:rPr>
                <w:rFonts w:ascii="Arial" w:eastAsia="等线" w:hAnsi="Arial"/>
                <w:sz w:val="18"/>
                <w:szCs w:val="20"/>
                <w:lang w:val="en-GB"/>
              </w:rPr>
              <w:t>Rel-17 Power Class 2 UE for NR inter-band CA/DC with or without SUL configurations with x (6&gt;=x&gt;2) bands DL and y (y=1, 2) bands UL</w:t>
            </w:r>
          </w:p>
        </w:tc>
      </w:tr>
      <w:tr w:rsidR="00DE0046" w:rsidRPr="00995BFB" w14:paraId="4DD685BF" w14:textId="77777777" w:rsidTr="009A6092">
        <w:tc>
          <w:tcPr>
            <w:tcW w:w="1101" w:type="dxa"/>
          </w:tcPr>
          <w:p w14:paraId="0749FA00" w14:textId="77777777" w:rsidR="00DE0046" w:rsidRPr="00DE0046" w:rsidRDefault="00DE0046" w:rsidP="00A10539">
            <w:pPr>
              <w:pStyle w:val="TAL"/>
            </w:pPr>
            <w:r w:rsidRPr="00DE0046">
              <w:t>NR_UE_PC2_R17_CADC_SUL_xBDL_yBUL</w:t>
            </w:r>
            <w:r w:rsidR="00E53F85">
              <w:t>-Perf</w:t>
            </w:r>
          </w:p>
        </w:tc>
        <w:tc>
          <w:tcPr>
            <w:tcW w:w="1101" w:type="dxa"/>
          </w:tcPr>
          <w:p w14:paraId="3C087F1B" w14:textId="77777777" w:rsidR="00DE0046" w:rsidRPr="00995BFB" w:rsidRDefault="00DE0046" w:rsidP="00A1053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2D0115FD" w14:textId="77777777" w:rsidR="00DE0046" w:rsidRPr="00995BFB" w:rsidRDefault="00DE0046" w:rsidP="00A10539">
            <w:pPr>
              <w:pStyle w:val="TAL"/>
            </w:pPr>
            <w:r>
              <w:t>911209</w:t>
            </w:r>
          </w:p>
        </w:tc>
        <w:tc>
          <w:tcPr>
            <w:tcW w:w="7011" w:type="dxa"/>
          </w:tcPr>
          <w:p w14:paraId="1DB542F5" w14:textId="77777777" w:rsidR="00DE0046" w:rsidRPr="00995BFB" w:rsidRDefault="00530F55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>
              <w:rPr>
                <w:rFonts w:ascii="Arial" w:eastAsia="等线" w:hAnsi="Arial"/>
                <w:sz w:val="18"/>
                <w:szCs w:val="20"/>
                <w:lang w:val="en-GB"/>
              </w:rPr>
              <w:t xml:space="preserve">Perf part: </w:t>
            </w:r>
            <w:r w:rsidRPr="00995BFB">
              <w:rPr>
                <w:rFonts w:ascii="Arial" w:eastAsia="等线" w:hAnsi="Arial"/>
                <w:sz w:val="18"/>
                <w:szCs w:val="20"/>
                <w:lang w:val="en-GB"/>
              </w:rPr>
              <w:t>Rel-17 Power Class 2 UE for NR inter-band CA/DC with or without SUL configurations with x (6&gt;=x&gt;2) bands DL and y (y=1, 2) bands UL</w:t>
            </w:r>
          </w:p>
        </w:tc>
      </w:tr>
    </w:tbl>
    <w:p w14:paraId="39D5DAEF" w14:textId="77777777" w:rsidR="00DE0046" w:rsidRPr="00DE0046" w:rsidRDefault="00DE0046" w:rsidP="001C5C86">
      <w:pPr>
        <w:ind w:right="-99"/>
        <w:rPr>
          <w:b/>
        </w:rPr>
      </w:pPr>
    </w:p>
    <w:p w14:paraId="5C3CE7E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995BFB" w14:paraId="429F5BF3" w14:textId="77777777" w:rsidTr="00171925">
        <w:tc>
          <w:tcPr>
            <w:tcW w:w="10314" w:type="dxa"/>
            <w:gridSpan w:val="4"/>
            <w:shd w:val="clear" w:color="auto" w:fill="E0E0E0"/>
          </w:tcPr>
          <w:p w14:paraId="27996408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Other related Work</w:t>
            </w:r>
            <w:r w:rsidR="00163676" w:rsidRPr="00995BFB">
              <w:t>/Study</w:t>
            </w:r>
            <w:r w:rsidRPr="00995BFB">
              <w:t xml:space="preserve"> Items (if any)</w:t>
            </w:r>
          </w:p>
        </w:tc>
      </w:tr>
      <w:tr w:rsidR="00163676" w:rsidRPr="00995BFB" w14:paraId="2B7C79B5" w14:textId="77777777" w:rsidTr="00163676">
        <w:tc>
          <w:tcPr>
            <w:tcW w:w="1242" w:type="dxa"/>
            <w:shd w:val="clear" w:color="auto" w:fill="E0E0E0"/>
          </w:tcPr>
          <w:p w14:paraId="76975955" w14:textId="77777777" w:rsidR="00163676" w:rsidRPr="00995BFB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5BF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74B0CD7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5384A6F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B8C2BE3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Nature of relationship</w:t>
            </w:r>
          </w:p>
        </w:tc>
      </w:tr>
      <w:tr w:rsidR="00163676" w:rsidRPr="00995BFB" w14:paraId="7178B2B4" w14:textId="77777777" w:rsidTr="00163676">
        <w:tc>
          <w:tcPr>
            <w:tcW w:w="1242" w:type="dxa"/>
          </w:tcPr>
          <w:p w14:paraId="6155F137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3913AA5D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427B9464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9F89BAB" w14:textId="77777777" w:rsidR="00163676" w:rsidRPr="00251D80" w:rsidRDefault="00163676" w:rsidP="008835FC">
            <w:pPr>
              <w:pStyle w:val="tah0"/>
            </w:pPr>
          </w:p>
        </w:tc>
      </w:tr>
    </w:tbl>
    <w:p w14:paraId="3E6C9D73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7E11A9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1C52C0E" w14:textId="77777777" w:rsidR="00DB6C98" w:rsidRPr="00DB6C98" w:rsidRDefault="00DB6C98" w:rsidP="00DB6C98">
      <w:pPr>
        <w:overflowPunct/>
        <w:autoSpaceDE/>
        <w:adjustRightInd/>
        <w:spacing w:after="0"/>
        <w:ind w:rightChars="92" w:right="184"/>
        <w:jc w:val="both"/>
      </w:pPr>
      <w:r w:rsidRPr="00DB6C98">
        <w:rPr>
          <w:bCs/>
        </w:rPr>
        <w:t xml:space="preserve">3GPP TSG RAN WG4 has completed a Rel-17 basket WI on requirements for PC2 UE for NR inter-band CA with more than two bands downlink and up to two bands uplink or SUL band combinations. 3GPP TSG RAN WG5 needs to </w:t>
      </w:r>
      <w:r>
        <w:rPr>
          <w:bCs/>
        </w:rPr>
        <w:t>start</w:t>
      </w:r>
      <w:r w:rsidRPr="00DB6C98">
        <w:rPr>
          <w:bCs/>
        </w:rPr>
        <w:t xml:space="preserve"> the relevant conformance test aspect based on operator’s interest.</w:t>
      </w:r>
    </w:p>
    <w:p w14:paraId="4437E6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2F9F59B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F4271C4" w14:textId="77777777" w:rsidR="0040240E" w:rsidRPr="00CB73C9" w:rsidRDefault="00DB6C98" w:rsidP="0040240E">
      <w:pPr>
        <w:spacing w:after="0"/>
        <w:rPr>
          <w:bCs/>
        </w:rPr>
      </w:pPr>
      <w:r w:rsidRPr="00CB73C9">
        <w:rPr>
          <w:bCs/>
        </w:rPr>
        <w:t>The objective of the present work item is to introduc</w:t>
      </w:r>
      <w:r w:rsidR="00D906B3" w:rsidRPr="00CB73C9">
        <w:rPr>
          <w:bCs/>
        </w:rPr>
        <w:t xml:space="preserve">e PC2 RF requirements and develop RF test cases for PC2 UE </w:t>
      </w:r>
      <w:r w:rsidR="006F7306">
        <w:rPr>
          <w:bCs/>
        </w:rPr>
        <w:t xml:space="preserve">in RAN5 </w:t>
      </w:r>
      <w:r w:rsidR="00D906B3" w:rsidRPr="00CB73C9">
        <w:rPr>
          <w:bCs/>
        </w:rPr>
        <w:t xml:space="preserve">for NR inter-band CA with </w:t>
      </w:r>
      <w:r w:rsidR="00D906B3" w:rsidRPr="00D922CC">
        <w:rPr>
          <w:bCs/>
        </w:rPr>
        <w:t>more than two bands downlink and up to two bands uplink or SUL band combinations in Rel-17. The introdu</w:t>
      </w:r>
      <w:r w:rsidR="00D906B3" w:rsidRPr="00CB73C9">
        <w:rPr>
          <w:bCs/>
        </w:rPr>
        <w:t>ction of the CA</w:t>
      </w:r>
      <w:r w:rsidR="00D906B3" w:rsidRPr="00CB73C9">
        <w:rPr>
          <w:rFonts w:hint="eastAsia"/>
          <w:bCs/>
        </w:rPr>
        <w:t>/DC</w:t>
      </w:r>
      <w:r w:rsidR="00D906B3" w:rsidRPr="00CB73C9">
        <w:rPr>
          <w:bCs/>
        </w:rPr>
        <w:t xml:space="preserve"> configurations into the 3GPP TSG RAN WG5 test specification is dependent on the progress of the associated core and performance work item in 3GPP TSG RAN WG4.</w:t>
      </w:r>
    </w:p>
    <w:p w14:paraId="03133856" w14:textId="77777777" w:rsidR="00D906B3" w:rsidRPr="00CB73C9" w:rsidRDefault="00D906B3" w:rsidP="0040240E">
      <w:pPr>
        <w:spacing w:after="0"/>
        <w:rPr>
          <w:bCs/>
        </w:rPr>
      </w:pPr>
    </w:p>
    <w:p w14:paraId="1364DD56" w14:textId="77777777" w:rsidR="00D906B3" w:rsidRPr="00CB73C9" w:rsidRDefault="00D906B3" w:rsidP="00D906B3">
      <w:pPr>
        <w:pStyle w:val="NO"/>
        <w:rPr>
          <w:i/>
        </w:rPr>
      </w:pPr>
      <w:r w:rsidRPr="00CB73C9">
        <w:t>Note:</w:t>
      </w:r>
      <w:r w:rsidRPr="00CB73C9">
        <w:tab/>
        <w:t>The progress of conformance test work of HPUE on any band configuration could not be set as 100% until the corresponding PC3 band configuration is confirmed as 100</w:t>
      </w:r>
      <w:r w:rsidRPr="00CB73C9">
        <w:rPr>
          <w:rFonts w:hint="eastAsia"/>
        </w:rPr>
        <w:t>%</w:t>
      </w:r>
      <w:r w:rsidRPr="00CB73C9">
        <w:t xml:space="preserve"> completed.</w:t>
      </w:r>
    </w:p>
    <w:p w14:paraId="1F8BF88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95BFB" w14:paraId="79976E7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C9F3B6" w14:textId="77777777" w:rsidR="00B2743D" w:rsidRPr="00995BF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95BFB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995BFB" w14:paraId="268D4CA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7509BE" w14:textId="77777777" w:rsidR="00FF3F0C" w:rsidRPr="00995BF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03A174" w14:textId="77777777" w:rsidR="00FF3F0C" w:rsidRPr="00995BFB" w:rsidRDefault="00B567D1" w:rsidP="00B567D1">
            <w:pPr>
              <w:spacing w:after="0"/>
              <w:ind w:right="-99"/>
            </w:pPr>
            <w:r w:rsidRPr="00995BF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55BA68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DCE467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95BF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32F4E0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E8E45A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R</w:t>
            </w:r>
            <w:r w:rsidR="00D24760" w:rsidRPr="00995BF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995BFB" w14:paraId="320149A8" w14:textId="77777777" w:rsidTr="00072A56">
        <w:tc>
          <w:tcPr>
            <w:tcW w:w="1617" w:type="dxa"/>
          </w:tcPr>
          <w:p w14:paraId="15C1809A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3B6F4BB1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37B7A489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B2FF071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927DC45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93A05E7" w14:textId="77777777" w:rsidR="002D5886" w:rsidRPr="00995BFB" w:rsidRDefault="002D5886" w:rsidP="002D5886">
            <w:pPr>
              <w:pStyle w:val="TAL"/>
            </w:pPr>
          </w:p>
        </w:tc>
      </w:tr>
    </w:tbl>
    <w:p w14:paraId="76738A9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95BFB" w14:paraId="0884F9E7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98DDE2" w14:textId="77777777" w:rsidR="004C634D" w:rsidRPr="00995BF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95BFB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995BFB" w14:paraId="1AB6A8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73BB60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85560" w14:textId="77777777" w:rsidR="009428A9" w:rsidRPr="00995BF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</w:t>
            </w:r>
            <w:r w:rsidRPr="00995BF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201552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DED5A3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Remarks</w:t>
            </w:r>
          </w:p>
        </w:tc>
      </w:tr>
      <w:tr w:rsidR="00CB73C9" w:rsidRPr="00995BFB" w14:paraId="45A8D8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B176" w14:textId="77777777" w:rsidR="00CB73C9" w:rsidRPr="00995BFB" w:rsidRDefault="00CB73C9" w:rsidP="00CB73C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F8C6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Definition of common test environment for the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95FA" w14:textId="6E3A2D4A" w:rsidR="00CB73C9" w:rsidRPr="00D15AC6" w:rsidRDefault="00CB73C9" w:rsidP="00CB73C9">
            <w:pPr>
              <w:spacing w:after="0"/>
              <w:rPr>
                <w:i/>
              </w:rPr>
            </w:pPr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6DB1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3EBB137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A35B" w14:textId="77777777" w:rsidR="00CB73C9" w:rsidRPr="00995BFB" w:rsidRDefault="00CB73C9" w:rsidP="00CB73C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E128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Introduction of common implementation conformance statement (ICS)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8231" w14:textId="78A4349E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504A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76428A1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2AA0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lastRenderedPageBreak/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FBA9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Introduction of RF testing aspect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configurations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83CC" w14:textId="4F17E752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F742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1E8943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BDB8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2C9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Applicability statements of the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1E77" w14:textId="441F9288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A866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268DD91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79BF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5306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Documentation of test points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07AF" w14:textId="7D827688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RAN#108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D15AC6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C42E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</w:tbl>
    <w:p w14:paraId="2ACD88DE" w14:textId="77777777" w:rsidR="0076388B" w:rsidRDefault="0076388B" w:rsidP="00C4305E"/>
    <w:p w14:paraId="2A0873C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14D9B6A" w14:textId="77777777" w:rsidR="00D75A1C" w:rsidRPr="003F68EB" w:rsidRDefault="00D75A1C" w:rsidP="00D75A1C">
      <w:pPr>
        <w:rPr>
          <w:rFonts w:ascii="Arial" w:hAnsi="Arial" w:cs="Arial"/>
        </w:rPr>
      </w:pPr>
      <w:proofErr w:type="spellStart"/>
      <w:r w:rsidRPr="003F68EB">
        <w:rPr>
          <w:rFonts w:ascii="Arial" w:hAnsi="Arial" w:cs="Arial"/>
        </w:rPr>
        <w:t>Yuxin</w:t>
      </w:r>
      <w:proofErr w:type="spellEnd"/>
      <w:r w:rsidRPr="003F68EB">
        <w:rPr>
          <w:rFonts w:ascii="Arial" w:hAnsi="Arial" w:cs="Arial"/>
        </w:rPr>
        <w:t xml:space="preserve"> Hao (Huawei)</w:t>
      </w:r>
    </w:p>
    <w:p w14:paraId="3950055A" w14:textId="77777777" w:rsidR="002D5886" w:rsidRPr="00D75A1C" w:rsidRDefault="00B636AC" w:rsidP="00D75A1C">
      <w:pPr>
        <w:rPr>
          <w:rFonts w:ascii="Arial" w:hAnsi="Arial" w:cs="Arial"/>
        </w:rPr>
      </w:pPr>
      <w:hyperlink r:id="rId11" w:history="1">
        <w:r w:rsidR="00D75A1C" w:rsidRPr="00196116">
          <w:rPr>
            <w:rStyle w:val="Hyperlink"/>
            <w:rFonts w:ascii="Arial" w:hAnsi="Arial" w:cs="Arial"/>
          </w:rPr>
          <w:t>haoyuxin@huawei.com</w:t>
        </w:r>
      </w:hyperlink>
    </w:p>
    <w:p w14:paraId="4DEA315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C741380" w14:textId="77777777" w:rsidR="00557B2E" w:rsidRPr="00557B2E" w:rsidRDefault="00D75A1C" w:rsidP="00457C0C">
      <w:pPr>
        <w:ind w:right="-99"/>
      </w:pPr>
      <w:r w:rsidRPr="00D75A1C">
        <w:t>R</w:t>
      </w:r>
      <w:r w:rsidR="00C818C8">
        <w:t>AN</w:t>
      </w:r>
      <w:r w:rsidRPr="00D75A1C">
        <w:t>5</w:t>
      </w:r>
    </w:p>
    <w:p w14:paraId="7C1CEC1D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C9B13D6" w14:textId="77777777" w:rsidR="002D1D1C" w:rsidRDefault="00D75A1C" w:rsidP="002D1D1C">
      <w:r>
        <w:t>None</w:t>
      </w:r>
    </w:p>
    <w:p w14:paraId="6454E9F5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95BFB" w14:paraId="27E4D29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8A04787" w14:textId="77777777" w:rsidR="00557B2E" w:rsidRPr="00995BFB" w:rsidRDefault="00557B2E" w:rsidP="001C5C86">
            <w:pPr>
              <w:pStyle w:val="TAH"/>
            </w:pPr>
            <w:r w:rsidRPr="00995BFB">
              <w:t>Supporting IM name</w:t>
            </w:r>
          </w:p>
        </w:tc>
      </w:tr>
      <w:tr w:rsidR="00167801" w:rsidRPr="00995BFB" w14:paraId="56C0F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70E9AB" w14:textId="77777777" w:rsidR="00167801" w:rsidRPr="00995BFB" w:rsidRDefault="00167801" w:rsidP="00167801">
            <w:pPr>
              <w:pStyle w:val="TAL"/>
            </w:pPr>
            <w:r w:rsidRPr="00995BFB">
              <w:rPr>
                <w:rFonts w:hint="eastAsia"/>
              </w:rPr>
              <w:t>H</w:t>
            </w:r>
            <w:r w:rsidRPr="00995BFB">
              <w:t>uawei</w:t>
            </w:r>
          </w:p>
        </w:tc>
      </w:tr>
      <w:tr w:rsidR="00167801" w:rsidRPr="00995BFB" w14:paraId="504E1B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10B720" w14:textId="77777777" w:rsidR="00167801" w:rsidRPr="00995BFB" w:rsidRDefault="00167801" w:rsidP="00167801">
            <w:pPr>
              <w:pStyle w:val="TAL"/>
            </w:pPr>
            <w:r w:rsidRPr="00995BFB">
              <w:t>HiSilicon</w:t>
            </w:r>
          </w:p>
        </w:tc>
      </w:tr>
      <w:tr w:rsidR="00167801" w:rsidRPr="00995BFB" w14:paraId="5625A9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90EECA" w14:textId="77777777" w:rsidR="00167801" w:rsidRPr="00995BFB" w:rsidRDefault="00663685" w:rsidP="00167801">
            <w:pPr>
              <w:pStyle w:val="TAL"/>
            </w:pPr>
            <w:r w:rsidRPr="00995BFB">
              <w:rPr>
                <w:rFonts w:hint="eastAsia"/>
              </w:rPr>
              <w:t>V</w:t>
            </w:r>
            <w:r w:rsidRPr="00995BFB">
              <w:t>erizon</w:t>
            </w:r>
          </w:p>
        </w:tc>
      </w:tr>
      <w:tr w:rsidR="00167801" w:rsidRPr="00995BFB" w14:paraId="7D395F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6B98D" w14:textId="77777777" w:rsidR="00167801" w:rsidRPr="00995BFB" w:rsidRDefault="00D6242E" w:rsidP="00167801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167801" w:rsidRPr="00995BFB" w14:paraId="5BBBDA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0B7608" w14:textId="77777777" w:rsidR="00167801" w:rsidRPr="005A287B" w:rsidRDefault="000B65D8" w:rsidP="00167801">
            <w:pPr>
              <w:pStyle w:val="TAL"/>
            </w:pPr>
            <w:r w:rsidRPr="005A287B">
              <w:rPr>
                <w:lang w:eastAsia="ja-JP"/>
              </w:rPr>
              <w:t>NTT DOCOMO</w:t>
            </w:r>
          </w:p>
        </w:tc>
      </w:tr>
      <w:tr w:rsidR="00957905" w:rsidRPr="00995BFB" w14:paraId="33ACDF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10F82" w14:textId="77777777" w:rsidR="00957905" w:rsidRPr="005A287B" w:rsidRDefault="00957905" w:rsidP="00167801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361859" w:rsidRPr="00995BFB" w14:paraId="0D58B8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161CBA" w14:textId="77777777" w:rsidR="00361859" w:rsidRDefault="00361859" w:rsidP="00167801">
            <w:pPr>
              <w:pStyle w:val="TAL"/>
            </w:pPr>
            <w:r w:rsidRPr="00361859">
              <w:t>Vodafone</w:t>
            </w:r>
          </w:p>
        </w:tc>
      </w:tr>
      <w:tr w:rsidR="007033FF" w:rsidRPr="00995BFB" w14:paraId="4FEBFD4A" w14:textId="77777777" w:rsidTr="007D03D2">
        <w:trPr>
          <w:jc w:val="center"/>
          <w:ins w:id="1" w:author="Huawei" w:date="2025-01-07T18:06:00Z"/>
        </w:trPr>
        <w:tc>
          <w:tcPr>
            <w:tcW w:w="0" w:type="auto"/>
            <w:shd w:val="clear" w:color="auto" w:fill="auto"/>
          </w:tcPr>
          <w:p w14:paraId="4B3BCB1D" w14:textId="06BEF32F" w:rsidR="007033FF" w:rsidRPr="00361859" w:rsidRDefault="007033FF" w:rsidP="00167801">
            <w:pPr>
              <w:pStyle w:val="TAL"/>
              <w:rPr>
                <w:ins w:id="2" w:author="Huawei" w:date="2025-01-07T18:06:00Z"/>
              </w:rPr>
            </w:pPr>
            <w:ins w:id="3" w:author="Huawei" w:date="2025-01-07T18:06:00Z">
              <w:r>
                <w:rPr>
                  <w:rFonts w:hint="eastAsia"/>
                </w:rPr>
                <w:t>X</w:t>
              </w:r>
              <w:r>
                <w:t>iaomi</w:t>
              </w:r>
            </w:ins>
          </w:p>
        </w:tc>
      </w:tr>
    </w:tbl>
    <w:p w14:paraId="1FA90C6A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19EB7" w14:textId="77777777" w:rsidR="00B636AC" w:rsidRDefault="00B636AC">
      <w:r>
        <w:separator/>
      </w:r>
    </w:p>
  </w:endnote>
  <w:endnote w:type="continuationSeparator" w:id="0">
    <w:p w14:paraId="3D66562B" w14:textId="77777777" w:rsidR="00B636AC" w:rsidRDefault="00B63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000D4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53D44" w14:textId="77777777" w:rsidR="00B636AC" w:rsidRDefault="00B636AC">
      <w:r>
        <w:separator/>
      </w:r>
    </w:p>
  </w:footnote>
  <w:footnote w:type="continuationSeparator" w:id="0">
    <w:p w14:paraId="15FFCFD5" w14:textId="77777777" w:rsidR="00B636AC" w:rsidRDefault="00B63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EC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65D8"/>
    <w:rsid w:val="000C0BF7"/>
    <w:rsid w:val="000C5FE3"/>
    <w:rsid w:val="000D122A"/>
    <w:rsid w:val="000D28B3"/>
    <w:rsid w:val="000D5D45"/>
    <w:rsid w:val="000E55AD"/>
    <w:rsid w:val="000E630D"/>
    <w:rsid w:val="001001BD"/>
    <w:rsid w:val="00101936"/>
    <w:rsid w:val="00102222"/>
    <w:rsid w:val="00105CB3"/>
    <w:rsid w:val="00120541"/>
    <w:rsid w:val="001211F3"/>
    <w:rsid w:val="00127B5D"/>
    <w:rsid w:val="001521D0"/>
    <w:rsid w:val="00161D76"/>
    <w:rsid w:val="00163676"/>
    <w:rsid w:val="00166818"/>
    <w:rsid w:val="00167801"/>
    <w:rsid w:val="00171925"/>
    <w:rsid w:val="00173998"/>
    <w:rsid w:val="00174617"/>
    <w:rsid w:val="001759A7"/>
    <w:rsid w:val="001808F9"/>
    <w:rsid w:val="00196116"/>
    <w:rsid w:val="001A4192"/>
    <w:rsid w:val="001C5C86"/>
    <w:rsid w:val="001C6B14"/>
    <w:rsid w:val="001C718D"/>
    <w:rsid w:val="001E14C4"/>
    <w:rsid w:val="001E3CB9"/>
    <w:rsid w:val="001E5453"/>
    <w:rsid w:val="001F7EB4"/>
    <w:rsid w:val="002000C2"/>
    <w:rsid w:val="00205F25"/>
    <w:rsid w:val="00210C6E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1C29"/>
    <w:rsid w:val="002969EC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605F"/>
    <w:rsid w:val="003205AD"/>
    <w:rsid w:val="0033027D"/>
    <w:rsid w:val="00335FB2"/>
    <w:rsid w:val="00344158"/>
    <w:rsid w:val="00347B74"/>
    <w:rsid w:val="00355CB6"/>
    <w:rsid w:val="0035787E"/>
    <w:rsid w:val="00361859"/>
    <w:rsid w:val="00366257"/>
    <w:rsid w:val="003728D8"/>
    <w:rsid w:val="0038516D"/>
    <w:rsid w:val="003869D7"/>
    <w:rsid w:val="0039602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C0C"/>
    <w:rsid w:val="00464C1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554"/>
    <w:rsid w:val="00530F55"/>
    <w:rsid w:val="00545DD4"/>
    <w:rsid w:val="0055216E"/>
    <w:rsid w:val="00552C2C"/>
    <w:rsid w:val="005555B7"/>
    <w:rsid w:val="005562A8"/>
    <w:rsid w:val="005573BB"/>
    <w:rsid w:val="00557B2E"/>
    <w:rsid w:val="00561267"/>
    <w:rsid w:val="00563CAE"/>
    <w:rsid w:val="00566283"/>
    <w:rsid w:val="00571E3F"/>
    <w:rsid w:val="00574059"/>
    <w:rsid w:val="00586951"/>
    <w:rsid w:val="00590087"/>
    <w:rsid w:val="00590CA5"/>
    <w:rsid w:val="00594703"/>
    <w:rsid w:val="005A032D"/>
    <w:rsid w:val="005A287B"/>
    <w:rsid w:val="005A3EE5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3685"/>
    <w:rsid w:val="006668DC"/>
    <w:rsid w:val="00667DD2"/>
    <w:rsid w:val="00671BBB"/>
    <w:rsid w:val="00682237"/>
    <w:rsid w:val="0069790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3382"/>
    <w:rsid w:val="006E5E87"/>
    <w:rsid w:val="006F2155"/>
    <w:rsid w:val="006F7306"/>
    <w:rsid w:val="007033FF"/>
    <w:rsid w:val="00706A1A"/>
    <w:rsid w:val="00707673"/>
    <w:rsid w:val="007162BE"/>
    <w:rsid w:val="00722267"/>
    <w:rsid w:val="00746F46"/>
    <w:rsid w:val="00750E4F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19E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25793"/>
    <w:rsid w:val="00827F80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5729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BC9"/>
    <w:rsid w:val="00950560"/>
    <w:rsid w:val="00953E83"/>
    <w:rsid w:val="00957905"/>
    <w:rsid w:val="00967838"/>
    <w:rsid w:val="00982CD6"/>
    <w:rsid w:val="00985B73"/>
    <w:rsid w:val="009870A7"/>
    <w:rsid w:val="00992266"/>
    <w:rsid w:val="00994A54"/>
    <w:rsid w:val="00995BFB"/>
    <w:rsid w:val="009A0B51"/>
    <w:rsid w:val="009A3BC4"/>
    <w:rsid w:val="009A527F"/>
    <w:rsid w:val="009A6092"/>
    <w:rsid w:val="009B1936"/>
    <w:rsid w:val="009B314C"/>
    <w:rsid w:val="009B493F"/>
    <w:rsid w:val="009B55DF"/>
    <w:rsid w:val="009C2977"/>
    <w:rsid w:val="009C2DCC"/>
    <w:rsid w:val="009D23B2"/>
    <w:rsid w:val="009D4DE4"/>
    <w:rsid w:val="009E6C21"/>
    <w:rsid w:val="009F062D"/>
    <w:rsid w:val="009F7959"/>
    <w:rsid w:val="00A01CFF"/>
    <w:rsid w:val="00A10539"/>
    <w:rsid w:val="00A15763"/>
    <w:rsid w:val="00A226C6"/>
    <w:rsid w:val="00A27912"/>
    <w:rsid w:val="00A30A43"/>
    <w:rsid w:val="00A3309C"/>
    <w:rsid w:val="00A338A3"/>
    <w:rsid w:val="00A339CF"/>
    <w:rsid w:val="00A35110"/>
    <w:rsid w:val="00A36378"/>
    <w:rsid w:val="00A40015"/>
    <w:rsid w:val="00A42B8C"/>
    <w:rsid w:val="00A45CBD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54B0"/>
    <w:rsid w:val="00AD77C4"/>
    <w:rsid w:val="00AE25BF"/>
    <w:rsid w:val="00AF0C13"/>
    <w:rsid w:val="00B01ACB"/>
    <w:rsid w:val="00B02480"/>
    <w:rsid w:val="00B03AF5"/>
    <w:rsid w:val="00B03C01"/>
    <w:rsid w:val="00B078D6"/>
    <w:rsid w:val="00B1248D"/>
    <w:rsid w:val="00B14709"/>
    <w:rsid w:val="00B2042D"/>
    <w:rsid w:val="00B2743D"/>
    <w:rsid w:val="00B3015C"/>
    <w:rsid w:val="00B344D8"/>
    <w:rsid w:val="00B45822"/>
    <w:rsid w:val="00B55FA0"/>
    <w:rsid w:val="00B567D1"/>
    <w:rsid w:val="00B636AC"/>
    <w:rsid w:val="00B73B4C"/>
    <w:rsid w:val="00B73F75"/>
    <w:rsid w:val="00B8194E"/>
    <w:rsid w:val="00B8483E"/>
    <w:rsid w:val="00B946CD"/>
    <w:rsid w:val="00B96481"/>
    <w:rsid w:val="00B971B8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18C8"/>
    <w:rsid w:val="00C842CC"/>
    <w:rsid w:val="00CA0968"/>
    <w:rsid w:val="00CA168E"/>
    <w:rsid w:val="00CB0647"/>
    <w:rsid w:val="00CB4236"/>
    <w:rsid w:val="00CB73C9"/>
    <w:rsid w:val="00CC5A41"/>
    <w:rsid w:val="00CC72A4"/>
    <w:rsid w:val="00CD22DE"/>
    <w:rsid w:val="00CD3153"/>
    <w:rsid w:val="00CD5078"/>
    <w:rsid w:val="00CF6810"/>
    <w:rsid w:val="00D06117"/>
    <w:rsid w:val="00D15AC6"/>
    <w:rsid w:val="00D24760"/>
    <w:rsid w:val="00D31CC8"/>
    <w:rsid w:val="00D32678"/>
    <w:rsid w:val="00D521C1"/>
    <w:rsid w:val="00D5622B"/>
    <w:rsid w:val="00D6242E"/>
    <w:rsid w:val="00D71F40"/>
    <w:rsid w:val="00D72861"/>
    <w:rsid w:val="00D75A1C"/>
    <w:rsid w:val="00D77416"/>
    <w:rsid w:val="00D80090"/>
    <w:rsid w:val="00D80FC6"/>
    <w:rsid w:val="00D8707A"/>
    <w:rsid w:val="00D903CF"/>
    <w:rsid w:val="00D906B3"/>
    <w:rsid w:val="00D922CC"/>
    <w:rsid w:val="00D94917"/>
    <w:rsid w:val="00DA60FB"/>
    <w:rsid w:val="00DA74F3"/>
    <w:rsid w:val="00DB0480"/>
    <w:rsid w:val="00DB69F3"/>
    <w:rsid w:val="00DB6C98"/>
    <w:rsid w:val="00DC0475"/>
    <w:rsid w:val="00DC4907"/>
    <w:rsid w:val="00DD017C"/>
    <w:rsid w:val="00DD397A"/>
    <w:rsid w:val="00DD58B7"/>
    <w:rsid w:val="00DD6699"/>
    <w:rsid w:val="00DE0046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0D02"/>
    <w:rsid w:val="00E41D61"/>
    <w:rsid w:val="00E524CD"/>
    <w:rsid w:val="00E52C57"/>
    <w:rsid w:val="00E53F85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E74CA"/>
    <w:rsid w:val="00EF6C75"/>
    <w:rsid w:val="00F07C92"/>
    <w:rsid w:val="00F138AB"/>
    <w:rsid w:val="00F14B43"/>
    <w:rsid w:val="00F203C7"/>
    <w:rsid w:val="00F215E2"/>
    <w:rsid w:val="00F21E3F"/>
    <w:rsid w:val="00F2335A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2BDC"/>
    <w:rsid w:val="00F83D11"/>
    <w:rsid w:val="00F8449D"/>
    <w:rsid w:val="00F921F1"/>
    <w:rsid w:val="00FB127E"/>
    <w:rsid w:val="00FC0804"/>
    <w:rsid w:val="00FC3B6D"/>
    <w:rsid w:val="00FD3A4E"/>
    <w:rsid w:val="00FF3A9F"/>
    <w:rsid w:val="00FF3F0C"/>
    <w:rsid w:val="00FF4C1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29C554"/>
  <w15:chartTrackingRefBased/>
  <w15:docId w15:val="{9F897687-1957-46E1-907D-A89D92D70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00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Heading1">
    <w:name w:val="heading 1"/>
    <w:next w:val="Normal"/>
    <w:qFormat/>
    <w:rsid w:val="00DE00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E00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E004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E004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E004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E0046"/>
    <w:pPr>
      <w:outlineLvl w:val="5"/>
    </w:pPr>
  </w:style>
  <w:style w:type="paragraph" w:styleId="Heading7">
    <w:name w:val="heading 7"/>
    <w:basedOn w:val="H6"/>
    <w:next w:val="Normal"/>
    <w:qFormat/>
    <w:rsid w:val="00DE0046"/>
    <w:pPr>
      <w:outlineLvl w:val="6"/>
    </w:pPr>
  </w:style>
  <w:style w:type="paragraph" w:styleId="Heading8">
    <w:name w:val="heading 8"/>
    <w:basedOn w:val="Heading1"/>
    <w:next w:val="Normal"/>
    <w:qFormat/>
    <w:rsid w:val="00DE00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00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DE004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E00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E004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E0046"/>
    <w:pPr>
      <w:spacing w:before="180"/>
      <w:ind w:left="2693" w:hanging="2693"/>
    </w:pPr>
    <w:rPr>
      <w:b/>
    </w:rPr>
  </w:style>
  <w:style w:type="paragraph" w:styleId="TOC1">
    <w:name w:val="toc 1"/>
    <w:semiHidden/>
    <w:rsid w:val="00DE00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DE00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TOC5">
    <w:name w:val="toc 5"/>
    <w:basedOn w:val="TOC4"/>
    <w:semiHidden/>
    <w:rsid w:val="00DE0046"/>
    <w:pPr>
      <w:ind w:left="1701" w:hanging="1701"/>
    </w:pPr>
  </w:style>
  <w:style w:type="paragraph" w:styleId="TOC4">
    <w:name w:val="toc 4"/>
    <w:basedOn w:val="TOC3"/>
    <w:semiHidden/>
    <w:rsid w:val="00DE0046"/>
    <w:pPr>
      <w:ind w:left="1418" w:hanging="1418"/>
    </w:pPr>
  </w:style>
  <w:style w:type="paragraph" w:styleId="TOC3">
    <w:name w:val="toc 3"/>
    <w:basedOn w:val="TOC2"/>
    <w:semiHidden/>
    <w:rsid w:val="00DE0046"/>
    <w:pPr>
      <w:ind w:left="1134" w:hanging="1134"/>
    </w:pPr>
  </w:style>
  <w:style w:type="paragraph" w:styleId="TOC2">
    <w:name w:val="toc 2"/>
    <w:basedOn w:val="TOC1"/>
    <w:semiHidden/>
    <w:rsid w:val="00DE00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0046"/>
    <w:pPr>
      <w:ind w:left="284"/>
    </w:pPr>
  </w:style>
  <w:style w:type="paragraph" w:styleId="Index1">
    <w:name w:val="index 1"/>
    <w:basedOn w:val="Normal"/>
    <w:semiHidden/>
    <w:rsid w:val="00DE0046"/>
    <w:pPr>
      <w:keepLines/>
      <w:spacing w:after="0"/>
    </w:pPr>
  </w:style>
  <w:style w:type="paragraph" w:customStyle="1" w:styleId="ZH">
    <w:name w:val="ZH"/>
    <w:rsid w:val="00DE00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Heading1"/>
    <w:next w:val="Normal"/>
    <w:rsid w:val="00DE0046"/>
    <w:pPr>
      <w:outlineLvl w:val="9"/>
    </w:pPr>
  </w:style>
  <w:style w:type="paragraph" w:styleId="ListNumber2">
    <w:name w:val="List Number 2"/>
    <w:basedOn w:val="ListNumber"/>
    <w:rsid w:val="00DE0046"/>
    <w:pPr>
      <w:ind w:left="851"/>
    </w:pPr>
  </w:style>
  <w:style w:type="character" w:styleId="FootnoteReference">
    <w:name w:val="footnote reference"/>
    <w:basedOn w:val="DefaultParagraphFont"/>
    <w:semiHidden/>
    <w:rsid w:val="00DE0046"/>
    <w:rPr>
      <w:b/>
      <w:position w:val="6"/>
      <w:sz w:val="16"/>
    </w:rPr>
  </w:style>
  <w:style w:type="paragraph" w:styleId="FootnoteText">
    <w:name w:val="footnote text"/>
    <w:basedOn w:val="Normal"/>
    <w:semiHidden/>
    <w:rsid w:val="00DE004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E0046"/>
    <w:pPr>
      <w:jc w:val="center"/>
    </w:pPr>
  </w:style>
  <w:style w:type="paragraph" w:customStyle="1" w:styleId="TF">
    <w:name w:val="TF"/>
    <w:basedOn w:val="TH"/>
    <w:rsid w:val="00DE0046"/>
    <w:pPr>
      <w:keepNext w:val="0"/>
      <w:spacing w:before="0" w:after="240"/>
    </w:pPr>
  </w:style>
  <w:style w:type="paragraph" w:customStyle="1" w:styleId="NO">
    <w:name w:val="NO"/>
    <w:basedOn w:val="Normal"/>
    <w:rsid w:val="00DE0046"/>
    <w:pPr>
      <w:keepLines/>
      <w:ind w:left="1135" w:hanging="851"/>
    </w:pPr>
  </w:style>
  <w:style w:type="paragraph" w:styleId="TOC9">
    <w:name w:val="toc 9"/>
    <w:basedOn w:val="TOC8"/>
    <w:semiHidden/>
    <w:rsid w:val="00DE0046"/>
    <w:pPr>
      <w:ind w:left="1418" w:hanging="1418"/>
    </w:pPr>
  </w:style>
  <w:style w:type="paragraph" w:customStyle="1" w:styleId="EX">
    <w:name w:val="EX"/>
    <w:basedOn w:val="Normal"/>
    <w:rsid w:val="00DE0046"/>
    <w:pPr>
      <w:keepLines/>
      <w:ind w:left="1702" w:hanging="1418"/>
    </w:pPr>
  </w:style>
  <w:style w:type="paragraph" w:customStyle="1" w:styleId="FP">
    <w:name w:val="FP"/>
    <w:basedOn w:val="Normal"/>
    <w:rsid w:val="00DE0046"/>
    <w:pPr>
      <w:spacing w:after="0"/>
    </w:pPr>
  </w:style>
  <w:style w:type="paragraph" w:customStyle="1" w:styleId="LD">
    <w:name w:val="LD"/>
    <w:rsid w:val="00DE00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DE0046"/>
    <w:pPr>
      <w:spacing w:after="0"/>
    </w:pPr>
  </w:style>
  <w:style w:type="paragraph" w:customStyle="1" w:styleId="EW">
    <w:name w:val="EW"/>
    <w:basedOn w:val="EX"/>
    <w:rsid w:val="00DE0046"/>
    <w:pPr>
      <w:spacing w:after="0"/>
    </w:pPr>
  </w:style>
  <w:style w:type="paragraph" w:styleId="TOC6">
    <w:name w:val="toc 6"/>
    <w:basedOn w:val="TOC5"/>
    <w:next w:val="Normal"/>
    <w:semiHidden/>
    <w:rsid w:val="00DE0046"/>
    <w:pPr>
      <w:ind w:left="1985" w:hanging="1985"/>
    </w:pPr>
  </w:style>
  <w:style w:type="paragraph" w:styleId="TOC7">
    <w:name w:val="toc 7"/>
    <w:basedOn w:val="TOC6"/>
    <w:next w:val="Normal"/>
    <w:semiHidden/>
    <w:rsid w:val="00DE0046"/>
    <w:pPr>
      <w:ind w:left="2268" w:hanging="2268"/>
    </w:pPr>
  </w:style>
  <w:style w:type="paragraph" w:styleId="ListBullet2">
    <w:name w:val="List Bullet 2"/>
    <w:basedOn w:val="ListBullet"/>
    <w:rsid w:val="00DE0046"/>
    <w:pPr>
      <w:ind w:left="851"/>
    </w:pPr>
  </w:style>
  <w:style w:type="paragraph" w:styleId="ListBullet3">
    <w:name w:val="List Bullet 3"/>
    <w:basedOn w:val="ListBullet2"/>
    <w:rsid w:val="00DE0046"/>
    <w:pPr>
      <w:ind w:left="1135"/>
    </w:pPr>
  </w:style>
  <w:style w:type="paragraph" w:styleId="ListNumber">
    <w:name w:val="List Number"/>
    <w:basedOn w:val="List"/>
    <w:rsid w:val="00DE0046"/>
  </w:style>
  <w:style w:type="paragraph" w:customStyle="1" w:styleId="EQ">
    <w:name w:val="EQ"/>
    <w:basedOn w:val="Normal"/>
    <w:next w:val="Normal"/>
    <w:rsid w:val="00DE004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DE00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00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00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DE0046"/>
    <w:pPr>
      <w:jc w:val="right"/>
    </w:pPr>
  </w:style>
  <w:style w:type="paragraph" w:customStyle="1" w:styleId="H6">
    <w:name w:val="H6"/>
    <w:basedOn w:val="Heading5"/>
    <w:next w:val="Normal"/>
    <w:rsid w:val="00DE00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E0046"/>
    <w:pPr>
      <w:ind w:left="851" w:hanging="851"/>
    </w:pPr>
  </w:style>
  <w:style w:type="paragraph" w:customStyle="1" w:styleId="ZA">
    <w:name w:val="ZA"/>
    <w:rsid w:val="00DE00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DE00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DE00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DE00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DE0046"/>
    <w:pPr>
      <w:framePr w:wrap="notBeside" w:y="16161"/>
    </w:pPr>
  </w:style>
  <w:style w:type="character" w:customStyle="1" w:styleId="ZGSM">
    <w:name w:val="ZGSM"/>
    <w:rsid w:val="00DE0046"/>
  </w:style>
  <w:style w:type="paragraph" w:styleId="List2">
    <w:name w:val="List 2"/>
    <w:basedOn w:val="List"/>
    <w:rsid w:val="00DE0046"/>
    <w:pPr>
      <w:ind w:left="851"/>
    </w:pPr>
  </w:style>
  <w:style w:type="paragraph" w:customStyle="1" w:styleId="ZG">
    <w:name w:val="ZG"/>
    <w:rsid w:val="00DE00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List3">
    <w:name w:val="List 3"/>
    <w:basedOn w:val="List2"/>
    <w:rsid w:val="00DE0046"/>
    <w:pPr>
      <w:ind w:left="1135"/>
    </w:pPr>
  </w:style>
  <w:style w:type="paragraph" w:styleId="List4">
    <w:name w:val="List 4"/>
    <w:basedOn w:val="List3"/>
    <w:rsid w:val="00DE0046"/>
    <w:pPr>
      <w:ind w:left="1418"/>
    </w:pPr>
  </w:style>
  <w:style w:type="paragraph" w:styleId="List5">
    <w:name w:val="List 5"/>
    <w:basedOn w:val="List4"/>
    <w:rsid w:val="00DE0046"/>
    <w:pPr>
      <w:ind w:left="1702"/>
    </w:pPr>
  </w:style>
  <w:style w:type="paragraph" w:customStyle="1" w:styleId="EditorsNote">
    <w:name w:val="Editor's Note"/>
    <w:basedOn w:val="NO"/>
    <w:rsid w:val="00DE0046"/>
    <w:rPr>
      <w:color w:val="FF0000"/>
    </w:rPr>
  </w:style>
  <w:style w:type="paragraph" w:styleId="List">
    <w:name w:val="List"/>
    <w:basedOn w:val="Normal"/>
    <w:rsid w:val="00DE0046"/>
    <w:pPr>
      <w:ind w:left="568" w:hanging="284"/>
    </w:pPr>
  </w:style>
  <w:style w:type="paragraph" w:styleId="ListBullet">
    <w:name w:val="List Bullet"/>
    <w:basedOn w:val="List"/>
    <w:rsid w:val="00DE0046"/>
  </w:style>
  <w:style w:type="paragraph" w:styleId="ListBullet4">
    <w:name w:val="List Bullet 4"/>
    <w:basedOn w:val="ListBullet3"/>
    <w:rsid w:val="00DE0046"/>
    <w:pPr>
      <w:ind w:left="1418"/>
    </w:pPr>
  </w:style>
  <w:style w:type="paragraph" w:styleId="ListBullet5">
    <w:name w:val="List Bullet 5"/>
    <w:basedOn w:val="ListBullet4"/>
    <w:rsid w:val="00DE0046"/>
    <w:pPr>
      <w:ind w:left="1702"/>
    </w:pPr>
  </w:style>
  <w:style w:type="paragraph" w:customStyle="1" w:styleId="B1">
    <w:name w:val="B1"/>
    <w:basedOn w:val="List"/>
    <w:rsid w:val="00DE0046"/>
  </w:style>
  <w:style w:type="paragraph" w:customStyle="1" w:styleId="B2">
    <w:name w:val="B2"/>
    <w:basedOn w:val="List2"/>
    <w:rsid w:val="00DE0046"/>
  </w:style>
  <w:style w:type="paragraph" w:customStyle="1" w:styleId="B3">
    <w:name w:val="B3"/>
    <w:basedOn w:val="List3"/>
    <w:rsid w:val="00DE0046"/>
  </w:style>
  <w:style w:type="paragraph" w:customStyle="1" w:styleId="B4">
    <w:name w:val="B4"/>
    <w:basedOn w:val="List4"/>
    <w:rsid w:val="00DE0046"/>
  </w:style>
  <w:style w:type="paragraph" w:customStyle="1" w:styleId="B5">
    <w:name w:val="B5"/>
    <w:basedOn w:val="List5"/>
    <w:rsid w:val="00DE0046"/>
  </w:style>
  <w:style w:type="paragraph" w:styleId="Footer">
    <w:name w:val="footer"/>
    <w:basedOn w:val="Header"/>
    <w:link w:val="FooterChar"/>
    <w:rsid w:val="00DE0046"/>
    <w:pPr>
      <w:jc w:val="center"/>
    </w:pPr>
    <w:rPr>
      <w:i/>
    </w:rPr>
  </w:style>
  <w:style w:type="paragraph" w:customStyle="1" w:styleId="ZTD">
    <w:name w:val="ZTD"/>
    <w:basedOn w:val="ZB"/>
    <w:rsid w:val="00DE004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宋体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D80090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CB73C9"/>
    <w:rPr>
      <w:rFonts w:ascii="Arial" w:eastAsia="宋体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C6900D-4B9B-4393-B625-7437ED858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4368</CharactersWithSpaces>
  <SharedDoc>false</SharedDoc>
  <HLinks>
    <vt:vector size="24" baseType="variant"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</cp:revision>
  <cp:lastPrinted>2000-02-29T03:31:00Z</cp:lastPrinted>
  <dcterms:created xsi:type="dcterms:W3CDTF">2025-02-21T08:35:00Z</dcterms:created>
  <dcterms:modified xsi:type="dcterms:W3CDTF">2025-02-21T08:35:00Z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(3)JNE+8JOTV0PO754U8JL6U0R+6ZcSESmGD90cTSCMmWNrgYabbnPwCmxgq/i/M3qnesNAqvNr
M+Ja4m7Zpu38TImVapjzrzQqMLIDRqszZvvo/6kVZrOvobpwzaqFezKtROafTnrJp9wWJe4B
vSNk9hDuISPsBXThxdw2NIJYM5idd2GYIwOJEQByhsWC/a2+hSPPfVDUh8EpGpktChTBSTmZ
Cfp/x8+5meSYbV0/B3</vt:lpwstr>
  </property>
  <property fmtid="{D5CDD505-2E9C-101B-9397-08002B2CF9AE}" pid="5" name="_2015_ms_pID_7253431">
    <vt:lpwstr>RGemYxNJ7ihxyYpZqvR5eaiLTUUrBseYv/jT0mCkNb/frsPVRGSC9r
dA4MpHVOYIvgvotohpU3J2OfChu2OrmMHIu0YwVl93z6jTLl+O9Fs8YeROvBO02ziGilZzIa
folA8y9H2OuvSV7b8EyJ48CztBz98NsL57BNaVAwTuuMvxeZCCcKdkSd2bak7NibiXBWR/fl
w1YbMLpicz4SjYtA/YJ/SbN9u1tXI4Melp+7</vt:lpwstr>
  </property>
  <property fmtid="{D5CDD505-2E9C-101B-9397-08002B2CF9AE}" pid="6" name="_2015_ms_pID_7253432">
    <vt:lpwstr>6PSpQECAd1DhHIOHQF0vVfI=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1738747498</vt:lpwstr>
  </property>
</Properties>
</file>